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29894" w14:textId="3CFCAC3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E3204D">
        <w:rPr>
          <w:b/>
          <w:noProof/>
          <w:sz w:val="24"/>
        </w:rPr>
        <w:t>500</w:t>
      </w:r>
    </w:p>
    <w:p w14:paraId="6FC44D3D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9434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17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CB6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6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F2CA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E3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C5C99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4F2A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FEC1D" w14:textId="4AD2919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E1C9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C987" w14:textId="03364D94" w:rsidR="001E41F3" w:rsidRPr="00410371" w:rsidRDefault="00B05C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204D">
              <w:rPr>
                <w:b/>
                <w:noProof/>
                <w:sz w:val="28"/>
              </w:rPr>
              <w:t>063</w:t>
            </w:r>
          </w:p>
        </w:tc>
        <w:tc>
          <w:tcPr>
            <w:tcW w:w="709" w:type="dxa"/>
          </w:tcPr>
          <w:p w14:paraId="74E23C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37C91A" w14:textId="38FED884" w:rsidR="001E41F3" w:rsidRPr="00410371" w:rsidRDefault="003611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2AB2C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85475" w14:textId="654724C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16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CC4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E2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31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30BE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0DF3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59D25" w14:textId="77777777" w:rsidTr="00547111">
        <w:tc>
          <w:tcPr>
            <w:tcW w:w="9641" w:type="dxa"/>
            <w:gridSpan w:val="9"/>
          </w:tcPr>
          <w:p w14:paraId="5304C1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A9C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CDD681" w14:textId="77777777" w:rsidTr="00A7671C">
        <w:tc>
          <w:tcPr>
            <w:tcW w:w="2835" w:type="dxa"/>
          </w:tcPr>
          <w:p w14:paraId="1B77A2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A3DA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DAF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3B04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23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A6C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F63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78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5DD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AD6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4AC930" w14:textId="77777777" w:rsidTr="00547111">
        <w:tc>
          <w:tcPr>
            <w:tcW w:w="9640" w:type="dxa"/>
            <w:gridSpan w:val="11"/>
          </w:tcPr>
          <w:p w14:paraId="1DE64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4E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50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52979" w14:textId="3ADCC357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E1686D">
              <w:rPr>
                <w:szCs w:val="18"/>
              </w:rPr>
              <w:t>SessionManagement</w:t>
            </w:r>
            <w:r>
              <w:rPr>
                <w:szCs w:val="18"/>
              </w:rPr>
              <w:t>PolicyData</w:t>
            </w:r>
            <w:r w:rsidR="00E1686D">
              <w:rPr>
                <w:szCs w:val="18"/>
              </w:rPr>
              <w:t>Patch</w:t>
            </w:r>
            <w:proofErr w:type="spellEnd"/>
            <w:r>
              <w:rPr>
                <w:szCs w:val="18"/>
              </w:rPr>
              <w:t xml:space="preserve"> feature</w:t>
            </w:r>
          </w:p>
        </w:tc>
      </w:tr>
      <w:tr w:rsidR="001E41F3" w14:paraId="0C42C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982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25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018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831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195E4" w14:textId="5420F0D3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4C5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E7F9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D9261" w14:textId="554AC9E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bookmarkStart w:id="1" w:name="_GoBack"/>
            <w:bookmarkEnd w:id="1"/>
            <w:r>
              <w:rPr>
                <w:noProof/>
              </w:rPr>
              <w:t>4</w:t>
            </w:r>
          </w:p>
        </w:tc>
      </w:tr>
      <w:tr w:rsidR="001E41F3" w14:paraId="01C0D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9A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AD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F2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CFE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BC333" w14:textId="7252095A" w:rsidR="001E41F3" w:rsidRDefault="0036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14:paraId="54DC58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9A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2EF32" w14:textId="4FBC0680" w:rsidR="001E41F3" w:rsidRDefault="004E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4E2472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15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4CB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C8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DDE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29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D9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A33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7DA27" w14:textId="635AFAFE" w:rsidR="001E41F3" w:rsidRDefault="002A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F8B3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86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A2F83" w14:textId="656098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388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2712B1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0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EEA1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FE7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0D9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780DDE" w14:textId="77777777" w:rsidTr="00547111">
        <w:tc>
          <w:tcPr>
            <w:tcW w:w="1843" w:type="dxa"/>
          </w:tcPr>
          <w:p w14:paraId="13288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D1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261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8D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D701A" w14:textId="570C18F6" w:rsidR="001E41F3" w:rsidRDefault="001F1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</w:t>
            </w:r>
            <w:r w:rsidR="00890EDA">
              <w:rPr>
                <w:noProof/>
              </w:rPr>
              <w:t>149</w:t>
            </w:r>
            <w:r>
              <w:rPr>
                <w:noProof/>
              </w:rPr>
              <w:t xml:space="preserve"> to 29.519 requires the definition of the </w:t>
            </w:r>
            <w:proofErr w:type="spellStart"/>
            <w:r w:rsidR="001D5DD0">
              <w:rPr>
                <w:szCs w:val="18"/>
              </w:rPr>
              <w:t>S</w:t>
            </w:r>
            <w:r w:rsidR="0007076F">
              <w:rPr>
                <w:szCs w:val="18"/>
              </w:rPr>
              <w:t>essionManagement</w:t>
            </w:r>
            <w:r w:rsidR="001D5DD0">
              <w:rPr>
                <w:szCs w:val="18"/>
              </w:rPr>
              <w:t>PolicyData</w:t>
            </w:r>
            <w:r w:rsidR="0007076F">
              <w:rPr>
                <w:szCs w:val="18"/>
              </w:rPr>
              <w:t>Patch</w:t>
            </w:r>
            <w:proofErr w:type="spellEnd"/>
            <w:r w:rsidR="001D5DD0">
              <w:rPr>
                <w:szCs w:val="18"/>
              </w:rPr>
              <w:t xml:space="preserve"> to </w:t>
            </w:r>
            <w:r w:rsidR="000F305B">
              <w:rPr>
                <w:szCs w:val="18"/>
              </w:rPr>
              <w:t xml:space="preserve">control the update of different properties of the </w:t>
            </w:r>
            <w:r w:rsidR="006B3DF2">
              <w:rPr>
                <w:szCs w:val="18"/>
              </w:rPr>
              <w:t>Session Management Policy Data resource.</w:t>
            </w:r>
          </w:p>
        </w:tc>
      </w:tr>
      <w:tr w:rsidR="001E41F3" w14:paraId="12ED0B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EA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B5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11A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19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D8C6D" w14:textId="41201AB6" w:rsidR="001E41F3" w:rsidRDefault="006B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feature </w:t>
            </w:r>
            <w:proofErr w:type="spellStart"/>
            <w:r w:rsidR="0007076F">
              <w:rPr>
                <w:szCs w:val="18"/>
              </w:rPr>
              <w:t>SessionManagement</w:t>
            </w:r>
            <w:r>
              <w:rPr>
                <w:szCs w:val="18"/>
              </w:rPr>
              <w:t>PolicyData</w:t>
            </w:r>
            <w:r w:rsidR="0007076F">
              <w:rPr>
                <w:szCs w:val="18"/>
              </w:rPr>
              <w:t>Patch</w:t>
            </w:r>
            <w:proofErr w:type="spellEnd"/>
            <w:r>
              <w:rPr>
                <w:szCs w:val="18"/>
              </w:rPr>
              <w:t xml:space="preserve"> is defined in </w:t>
            </w:r>
            <w:r w:rsidR="000855DF">
              <w:rPr>
                <w:szCs w:val="18"/>
              </w:rPr>
              <w:t>clause 6.1.8</w:t>
            </w:r>
            <w:r w:rsidR="000F5566">
              <w:rPr>
                <w:szCs w:val="18"/>
              </w:rPr>
              <w:t xml:space="preserve">. Feature </w:t>
            </w:r>
          </w:p>
        </w:tc>
      </w:tr>
      <w:tr w:rsidR="001E41F3" w14:paraId="113FA7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53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AA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472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EF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E4E09" w14:textId="32DA9509" w:rsidR="001E41F3" w:rsidRDefault="0008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control in a </w:t>
            </w:r>
            <w:r w:rsidR="00CB2389">
              <w:rPr>
                <w:noProof/>
              </w:rPr>
              <w:t>simple way the support of the update of different</w:t>
            </w:r>
            <w:r w:rsidR="006B4089">
              <w:rPr>
                <w:noProof/>
              </w:rPr>
              <w:t xml:space="preserve"> properties</w:t>
            </w:r>
            <w:r w:rsidR="001F52BC">
              <w:rPr>
                <w:noProof/>
              </w:rPr>
              <w:t xml:space="preserve"> of the Session Management Policy Data resource.</w:t>
            </w:r>
          </w:p>
        </w:tc>
      </w:tr>
      <w:tr w:rsidR="001E41F3" w14:paraId="173DEB2E" w14:textId="77777777" w:rsidTr="00547111">
        <w:tc>
          <w:tcPr>
            <w:tcW w:w="2694" w:type="dxa"/>
            <w:gridSpan w:val="2"/>
          </w:tcPr>
          <w:p w14:paraId="729D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574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5CC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3F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1E473" w14:textId="3748298D" w:rsidR="001E41F3" w:rsidRDefault="007D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424F1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35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C33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B0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DAE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DE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EE5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A5D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43A12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C1A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C5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0FD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777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990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BC1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5B5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F6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2AF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46D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D7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E8B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F29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4EC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75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6221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6E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815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22CC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E74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9432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7C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06308" w14:textId="1D70F424" w:rsidR="001E41F3" w:rsidRDefault="000F5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017E47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3D8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84A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86C6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E98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26A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4D8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58F8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A812B" w14:textId="77777777" w:rsidR="00013385" w:rsidRDefault="00013385" w:rsidP="00013385">
      <w:pPr>
        <w:outlineLvl w:val="0"/>
        <w:rPr>
          <w:b/>
          <w:bCs/>
          <w:noProof/>
          <w:sz w:val="24"/>
          <w:szCs w:val="24"/>
        </w:rPr>
      </w:pPr>
      <w:bookmarkStart w:id="3" w:name="_Toc20120585"/>
    </w:p>
    <w:p w14:paraId="3AAA30DA" w14:textId="77777777" w:rsidR="00013385" w:rsidRPr="00E12D5F" w:rsidRDefault="00013385" w:rsidP="0001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97E1AF" w14:textId="77777777" w:rsidR="00EC0645" w:rsidRPr="00D56AE1" w:rsidRDefault="00EC0645" w:rsidP="00EC0645">
      <w:pPr>
        <w:pStyle w:val="Heading3"/>
      </w:pPr>
      <w:r>
        <w:t>6.1.</w:t>
      </w:r>
      <w:r>
        <w:rPr>
          <w:rFonts w:hint="eastAsia"/>
          <w:lang w:eastAsia="zh-CN"/>
        </w:rPr>
        <w:t>8</w:t>
      </w:r>
      <w:r w:rsidRPr="00D56AE1">
        <w:rPr>
          <w:rFonts w:hint="eastAsia"/>
        </w:rPr>
        <w:tab/>
      </w:r>
      <w:r w:rsidRPr="00D56AE1">
        <w:t>Feature negotiation</w:t>
      </w:r>
      <w:bookmarkEnd w:id="3"/>
    </w:p>
    <w:p w14:paraId="0BB9B5E4" w14:textId="77777777" w:rsidR="00EC0645" w:rsidRPr="006B0C30" w:rsidRDefault="00EC0645" w:rsidP="00EC0645">
      <w:r w:rsidRPr="006B0C30">
        <w:t>The optional features in table </w:t>
      </w:r>
      <w:r>
        <w:t>6.1.</w:t>
      </w:r>
      <w:r>
        <w:rPr>
          <w:rFonts w:hint="eastAsia"/>
          <w:lang w:eastAsia="zh-CN"/>
        </w:rPr>
        <w:t>8</w:t>
      </w:r>
      <w:r w:rsidRPr="006B0C30">
        <w:t xml:space="preserve">-1 are defined for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DataRepository</w:t>
      </w:r>
      <w:proofErr w:type="spellEnd"/>
      <w:r w:rsidRPr="00C773C3">
        <w:t xml:space="preserve"> API</w:t>
      </w:r>
      <w:r w:rsidRPr="006B0C30">
        <w:t xml:space="preserve">. They shall be negotiated using the extensibility mechanism defined in </w:t>
      </w:r>
      <w:r>
        <w:t>clause</w:t>
      </w:r>
      <w:r w:rsidRPr="006B0C30">
        <w:t> 6.6 of 3GPP TS 29.500 [</w:t>
      </w:r>
      <w:r>
        <w:t>7</w:t>
      </w:r>
      <w:r w:rsidRPr="006B0C30">
        <w:t>].</w:t>
      </w:r>
    </w:p>
    <w:p w14:paraId="6E83B1F5" w14:textId="77777777" w:rsidR="00EC0645" w:rsidRPr="006B0C30" w:rsidRDefault="00EC0645" w:rsidP="00EC0645">
      <w:pPr>
        <w:pStyle w:val="TH"/>
        <w:rPr>
          <w:noProof/>
        </w:rPr>
      </w:pPr>
      <w:r w:rsidRPr="006B0C30"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rFonts w:hint="eastAsia"/>
          <w:noProof/>
          <w:lang w:eastAsia="zh-CN"/>
        </w:rPr>
        <w:t>8</w:t>
      </w:r>
      <w:r w:rsidRPr="006B0C30"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EC0645" w:rsidRPr="00F54F60" w14:paraId="1059A44D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F04CE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835F7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2A7B" w14:textId="77777777" w:rsidR="00EC0645" w:rsidRPr="00F54F60" w:rsidRDefault="00EC0645" w:rsidP="007E61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EC0645" w:rsidRPr="00F54F60" w14:paraId="0F580750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BF0" w14:textId="77777777" w:rsidR="00EC0645" w:rsidRPr="001112E4" w:rsidRDefault="00EC0645" w:rsidP="007E6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6857" w14:textId="77777777" w:rsidR="00EC0645" w:rsidRDefault="00EC0645" w:rsidP="007E6194">
            <w:pPr>
              <w:pStyle w:val="TAL"/>
            </w:pPr>
            <w:proofErr w:type="spellStart"/>
            <w:r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CFDB" w14:textId="77777777" w:rsidR="00EC0645" w:rsidRDefault="00EC0645" w:rsidP="007E6194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EC0645" w:rsidRPr="00F54F60" w14:paraId="37A391A6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A31" w14:textId="77777777" w:rsidR="00EC0645" w:rsidRPr="001112E4" w:rsidRDefault="00EC0645" w:rsidP="007E6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122" w14:textId="77777777" w:rsidR="00EC0645" w:rsidRDefault="00EC0645" w:rsidP="007E6194">
            <w:pPr>
              <w:pStyle w:val="TAL"/>
            </w:pPr>
            <w:proofErr w:type="spellStart"/>
            <w:r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C31" w14:textId="77777777" w:rsidR="00EC0645" w:rsidRDefault="00EC0645" w:rsidP="007E6194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This feature indicates the support of corrections to Notifications of data changes in the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Exposure Data resource.</w:t>
            </w:r>
          </w:p>
        </w:tc>
      </w:tr>
      <w:tr w:rsidR="00EC0645" w:rsidRPr="00F54F60" w14:paraId="249B7D1D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BB9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773" w14:textId="77777777" w:rsidR="00EC0645" w:rsidRDefault="00EC0645" w:rsidP="007E6194">
            <w:pPr>
              <w:pStyle w:val="TAL"/>
              <w:rPr>
                <w:szCs w:val="18"/>
              </w:rPr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5F1" w14:textId="77777777" w:rsidR="00EC0645" w:rsidRDefault="00EC0645" w:rsidP="007E619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EC0645" w:rsidRPr="00F54F60" w14:paraId="50C6D496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DD9" w14:textId="77777777" w:rsidR="00EC0645" w:rsidRPr="009C1A77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680" w14:textId="77777777" w:rsidR="00EC0645" w:rsidRDefault="00EC0645" w:rsidP="007E6194">
            <w:pPr>
              <w:pStyle w:val="TAL"/>
              <w:rPr>
                <w:szCs w:val="18"/>
              </w:rPr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254" w14:textId="59B0D2A8" w:rsidR="00EC0645" w:rsidRDefault="00EC0645" w:rsidP="007E6194">
            <w:pPr>
              <w:pStyle w:val="TAL"/>
              <w:rPr>
                <w:szCs w:val="18"/>
              </w:rPr>
            </w:pPr>
            <w:r>
              <w:rPr>
                <w:rFonts w:eastAsia="DengXian" w:hint="eastAsia"/>
              </w:rPr>
              <w:t xml:space="preserve">This feature indicates </w:t>
            </w:r>
            <w:r>
              <w:rPr>
                <w:rFonts w:eastAsia="DengXian"/>
              </w:rPr>
              <w:t>the support of applying the Background Data Transfer Policy to a future PDU session</w:t>
            </w:r>
            <w:r>
              <w:rPr>
                <w:rFonts w:eastAsia="DengXian" w:hint="eastAsia"/>
              </w:rPr>
              <w:t xml:space="preserve"> </w:t>
            </w:r>
            <w:r>
              <w:rPr>
                <w:rFonts w:eastAsia="DengXian"/>
              </w:rPr>
              <w:t xml:space="preserve">requested by the </w:t>
            </w:r>
            <w:r>
              <w:rPr>
                <w:rFonts w:eastAsia="DengXian" w:hint="eastAsia"/>
              </w:rPr>
              <w:t>AF</w:t>
            </w:r>
            <w:r>
              <w:rPr>
                <w:rFonts w:eastAsia="DengXian"/>
              </w:rPr>
              <w:t xml:space="preserve"> for Policy Data resource and Application Data resource as defined in 3GPP TS 29.519 [3]</w:t>
            </w:r>
            <w:r w:rsidRPr="001E1B2C">
              <w:rPr>
                <w:rFonts w:eastAsia="DengXian" w:hint="eastAsia"/>
              </w:rPr>
              <w:t>.</w:t>
            </w:r>
            <w:r>
              <w:rPr>
                <w:rFonts w:eastAsia="DengXian"/>
              </w:rPr>
              <w:t xml:space="preserve"> </w:t>
            </w:r>
            <w:ins w:id="4" w:author="Portoroz_Fuen_3" w:date="2019-10-09T18:52:00Z">
              <w:r w:rsidR="00265E2B">
                <w:rPr>
                  <w:rFonts w:eastAsia="DengXian"/>
                </w:rPr>
                <w:t xml:space="preserve">This feature requires the support of </w:t>
              </w:r>
              <w:proofErr w:type="spellStart"/>
              <w:r w:rsidR="00265E2B">
                <w:rPr>
                  <w:rFonts w:eastAsia="DengXian"/>
                </w:rPr>
                <w:t>SessionManagementPolicyDataPatch</w:t>
              </w:r>
              <w:proofErr w:type="spellEnd"/>
              <w:r w:rsidR="00265E2B">
                <w:rPr>
                  <w:rFonts w:eastAsia="DengXian"/>
                </w:rPr>
                <w:t xml:space="preserve"> feature</w:t>
              </w:r>
              <w:r w:rsidR="00EE3227">
                <w:rPr>
                  <w:rFonts w:eastAsia="DengXian"/>
                </w:rPr>
                <w:t xml:space="preserve"> to update Background Data Transfer data </w:t>
              </w:r>
            </w:ins>
            <w:ins w:id="5" w:author="Portoroz_Fuen_3" w:date="2019-10-09T18:53:00Z">
              <w:r w:rsidR="00660895">
                <w:rPr>
                  <w:rFonts w:eastAsia="DengXian"/>
                </w:rPr>
                <w:t>within the Session Management Policy Data.</w:t>
              </w:r>
            </w:ins>
          </w:p>
        </w:tc>
      </w:tr>
      <w:tr w:rsidR="00EC0645" w:rsidRPr="00F54F60" w14:paraId="17066895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0AF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3BF" w14:textId="77777777" w:rsidR="00EC0645" w:rsidRDefault="00EC0645" w:rsidP="007E619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7C5" w14:textId="77777777" w:rsidR="00EC0645" w:rsidRDefault="00EC0645" w:rsidP="007E6194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6B0C30">
              <w:rPr>
                <w:rFonts w:eastAsia="DengXian"/>
              </w:rPr>
              <w:t>3GPP TS 29.5</w:t>
            </w:r>
            <w:r>
              <w:rPr>
                <w:rFonts w:eastAsia="DengXian"/>
              </w:rPr>
              <w:t>19</w:t>
            </w:r>
            <w:r w:rsidRPr="006B0C30">
              <w:rPr>
                <w:rFonts w:eastAsia="DengXian"/>
              </w:rPr>
              <w:t> [</w:t>
            </w:r>
            <w:r>
              <w:rPr>
                <w:rFonts w:eastAsia="DengXian"/>
              </w:rPr>
              <w:t>3</w:t>
            </w:r>
            <w:r w:rsidRPr="006B0C30">
              <w:rPr>
                <w:rFonts w:eastAsia="DengXian"/>
              </w:rPr>
              <w:t>]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EC0645" w:rsidRPr="00F54F60" w14:paraId="1E08C139" w14:textId="77777777" w:rsidTr="007E619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F74" w14:textId="77777777" w:rsidR="00EC0645" w:rsidRDefault="00EC0645" w:rsidP="007E619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F3E" w14:textId="77777777" w:rsidR="00EC0645" w:rsidRDefault="00EC0645" w:rsidP="007E6194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8CC" w14:textId="77777777" w:rsidR="00EC0645" w:rsidRDefault="00EC0645" w:rsidP="007E6194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szCs w:val="18"/>
              </w:rPr>
              <w:t>This feature indicates the support of multiple temporal validity conditions in the Traffic Influence Data resource</w:t>
            </w:r>
            <w:r>
              <w:rPr>
                <w:rFonts w:eastAsia="DengXian"/>
                <w:lang w:eastAsia="zh-CN"/>
              </w:rPr>
              <w:t xml:space="preserve"> as specified in </w:t>
            </w:r>
            <w:r w:rsidRPr="006B0C30">
              <w:rPr>
                <w:rFonts w:eastAsia="DengXian"/>
              </w:rPr>
              <w:t>3GPP TS 29.5</w:t>
            </w:r>
            <w:r>
              <w:rPr>
                <w:rFonts w:eastAsia="DengXian"/>
              </w:rPr>
              <w:t>19</w:t>
            </w:r>
            <w:r w:rsidRPr="006B0C30">
              <w:rPr>
                <w:rFonts w:eastAsia="DengXian"/>
              </w:rPr>
              <w:t> [</w:t>
            </w:r>
            <w:r>
              <w:rPr>
                <w:rFonts w:eastAsia="DengXian"/>
              </w:rPr>
              <w:t>3</w:t>
            </w:r>
            <w:r w:rsidRPr="006B0C30">
              <w:rPr>
                <w:rFonts w:eastAsia="DengXian"/>
              </w:rPr>
              <w:t>]</w:t>
            </w:r>
            <w:r>
              <w:rPr>
                <w:szCs w:val="18"/>
              </w:rPr>
              <w:t>.</w:t>
            </w:r>
          </w:p>
        </w:tc>
      </w:tr>
      <w:tr w:rsidR="00C80D89" w:rsidRPr="00F54F60" w14:paraId="6887F466" w14:textId="77777777" w:rsidTr="007E6194">
        <w:trPr>
          <w:jc w:val="center"/>
          <w:ins w:id="6" w:author="Portoroz_Fuen_1" w:date="2019-09-25T10:52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CF2" w14:textId="4B43C7DF" w:rsidR="00C80D89" w:rsidRDefault="00C80D89" w:rsidP="007E6194">
            <w:pPr>
              <w:pStyle w:val="TAL"/>
              <w:rPr>
                <w:ins w:id="7" w:author="Portoroz_Fuen_1" w:date="2019-09-25T10:52:00Z"/>
                <w:szCs w:val="18"/>
                <w:lang w:eastAsia="zh-CN"/>
              </w:rPr>
            </w:pPr>
            <w:ins w:id="8" w:author="Portoroz_Fuen_1" w:date="2019-09-25T10:52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777" w14:textId="4D5A23ED" w:rsidR="00C80D89" w:rsidRDefault="004B3B20" w:rsidP="007E6194">
            <w:pPr>
              <w:pStyle w:val="TAL"/>
              <w:rPr>
                <w:ins w:id="9" w:author="Portoroz_Fuen_1" w:date="2019-09-25T10:52:00Z"/>
                <w:szCs w:val="18"/>
              </w:rPr>
            </w:pPr>
            <w:proofErr w:type="spellStart"/>
            <w:ins w:id="10" w:author="Portoroz_Fuen_3" w:date="2019-10-09T18:50:00Z">
              <w:r>
                <w:rPr>
                  <w:szCs w:val="18"/>
                </w:rPr>
                <w:t>SessionManagementPo</w:t>
              </w:r>
            </w:ins>
            <w:ins w:id="11" w:author="Portoroz_Fuen_3" w:date="2019-10-09T18:51:00Z">
              <w:r>
                <w:rPr>
                  <w:szCs w:val="18"/>
                </w:rPr>
                <w:t>licyDataPatch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B1F" w14:textId="3CC78F43" w:rsidR="00C80D89" w:rsidRDefault="00594EBB" w:rsidP="007E6194">
            <w:pPr>
              <w:pStyle w:val="TAL"/>
              <w:rPr>
                <w:ins w:id="12" w:author="Portoroz_Fuen_1" w:date="2019-09-25T10:52:00Z"/>
                <w:szCs w:val="18"/>
              </w:rPr>
            </w:pPr>
            <w:ins w:id="13" w:author="Portoroz_Fuen_1" w:date="2019-09-25T10:53:00Z">
              <w:r>
                <w:rPr>
                  <w:szCs w:val="18"/>
                </w:rPr>
                <w:t xml:space="preserve">This feature indicates the support of </w:t>
              </w:r>
            </w:ins>
            <w:ins w:id="14" w:author="Portoroz_Fuen_1" w:date="2019-09-25T10:55:00Z">
              <w:r w:rsidR="00D63037">
                <w:rPr>
                  <w:szCs w:val="18"/>
                </w:rPr>
                <w:t xml:space="preserve">the </w:t>
              </w:r>
            </w:ins>
            <w:ins w:id="15" w:author="Portoroz_Fuen_3" w:date="2019-10-09T18:51:00Z">
              <w:r w:rsidR="00473580">
                <w:rPr>
                  <w:szCs w:val="18"/>
                </w:rPr>
                <w:t xml:space="preserve">HTPP PATCH method to </w:t>
              </w:r>
            </w:ins>
            <w:ins w:id="16" w:author="Portoroz_Fuen_1" w:date="2019-09-25T10:54:00Z">
              <w:r w:rsidR="006624F7">
                <w:rPr>
                  <w:szCs w:val="18"/>
                </w:rPr>
                <w:t>update</w:t>
              </w:r>
            </w:ins>
            <w:ins w:id="17" w:author="Portoroz_Fuen_1" w:date="2019-09-25T10:55:00Z">
              <w:r w:rsidR="00D63037">
                <w:rPr>
                  <w:szCs w:val="18"/>
                </w:rPr>
                <w:t xml:space="preserve"> </w:t>
              </w:r>
            </w:ins>
            <w:ins w:id="18" w:author="Portoroz_Fuen_1" w:date="2019-09-25T10:56:00Z">
              <w:r w:rsidR="00D942A3">
                <w:rPr>
                  <w:szCs w:val="18"/>
                </w:rPr>
                <w:t xml:space="preserve">the </w:t>
              </w:r>
            </w:ins>
            <w:ins w:id="19" w:author="Portoroz_Fuen_1" w:date="2019-09-25T10:55:00Z">
              <w:r w:rsidR="000A5809">
                <w:rPr>
                  <w:szCs w:val="18"/>
                </w:rPr>
                <w:t xml:space="preserve">session management policy data </w:t>
              </w:r>
            </w:ins>
            <w:ins w:id="20" w:author="Portoroz_Fuen_1" w:date="2019-09-25T10:56:00Z">
              <w:r w:rsidR="005629E4">
                <w:rPr>
                  <w:szCs w:val="18"/>
                </w:rPr>
                <w:t>defined</w:t>
              </w:r>
              <w:r w:rsidR="00D942A3">
                <w:rPr>
                  <w:szCs w:val="18"/>
                </w:rPr>
                <w:t xml:space="preserve"> in a Policy Data resource as specified </w:t>
              </w:r>
              <w:r w:rsidR="00D942A3">
                <w:rPr>
                  <w:rFonts w:eastAsia="DengXian"/>
                  <w:lang w:eastAsia="zh-CN"/>
                </w:rPr>
                <w:t xml:space="preserve">in </w:t>
              </w:r>
              <w:r w:rsidR="00D942A3" w:rsidRPr="006B0C30">
                <w:rPr>
                  <w:rFonts w:eastAsia="DengXian"/>
                </w:rPr>
                <w:t>3GPP TS 29.5</w:t>
              </w:r>
              <w:r w:rsidR="00D942A3">
                <w:rPr>
                  <w:rFonts w:eastAsia="DengXian"/>
                </w:rPr>
                <w:t>19</w:t>
              </w:r>
              <w:r w:rsidR="00D942A3" w:rsidRPr="006B0C30">
                <w:rPr>
                  <w:rFonts w:eastAsia="DengXian"/>
                </w:rPr>
                <w:t> [</w:t>
              </w:r>
              <w:r w:rsidR="00D942A3">
                <w:rPr>
                  <w:rFonts w:eastAsia="DengXian"/>
                </w:rPr>
                <w:t>3</w:t>
              </w:r>
              <w:r w:rsidR="00D942A3" w:rsidRPr="006B0C30">
                <w:rPr>
                  <w:rFonts w:eastAsia="DengXian"/>
                </w:rPr>
                <w:t>]</w:t>
              </w:r>
              <w:r w:rsidR="00D942A3">
                <w:rPr>
                  <w:szCs w:val="18"/>
                </w:rPr>
                <w:t>.</w:t>
              </w:r>
            </w:ins>
          </w:p>
        </w:tc>
      </w:tr>
    </w:tbl>
    <w:p w14:paraId="50E97A81" w14:textId="77777777" w:rsidR="00EC0645" w:rsidRPr="003D1D10" w:rsidRDefault="00EC0645" w:rsidP="00EC0645">
      <w:pPr>
        <w:rPr>
          <w:lang w:eastAsia="zh-CN"/>
        </w:rPr>
      </w:pPr>
    </w:p>
    <w:p w14:paraId="731B4414" w14:textId="77777777" w:rsidR="00C80D89" w:rsidRPr="00E12D5F" w:rsidRDefault="00C80D89" w:rsidP="00C80D89"/>
    <w:p w14:paraId="780FB543" w14:textId="77777777" w:rsidR="00C80D89" w:rsidRPr="00E12D5F" w:rsidRDefault="00C80D89" w:rsidP="00C80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2DFB5D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26EF9" w14:textId="77777777" w:rsidR="00803EE0" w:rsidRDefault="00803EE0">
      <w:r>
        <w:separator/>
      </w:r>
    </w:p>
  </w:endnote>
  <w:endnote w:type="continuationSeparator" w:id="0">
    <w:p w14:paraId="79DD56B8" w14:textId="77777777" w:rsidR="00803EE0" w:rsidRDefault="0080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63188" w14:textId="77777777" w:rsidR="00803EE0" w:rsidRDefault="00803EE0">
      <w:r>
        <w:separator/>
      </w:r>
    </w:p>
  </w:footnote>
  <w:footnote w:type="continuationSeparator" w:id="0">
    <w:p w14:paraId="1D09F4B4" w14:textId="77777777" w:rsidR="00803EE0" w:rsidRDefault="00803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C36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DAC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446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774F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ortoroz_Fuen_3">
    <w15:presenceInfo w15:providerId="None" w15:userId="Portoroz_Fuen_3"/>
  </w15:person>
  <w15:person w15:author="Portoroz_Fuen_1">
    <w15:presenceInfo w15:providerId="None" w15:userId="Portoroz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85"/>
    <w:rsid w:val="00022E4A"/>
    <w:rsid w:val="0007076F"/>
    <w:rsid w:val="000855DF"/>
    <w:rsid w:val="000A1F6F"/>
    <w:rsid w:val="000A5809"/>
    <w:rsid w:val="000A6394"/>
    <w:rsid w:val="000B7FED"/>
    <w:rsid w:val="000C038A"/>
    <w:rsid w:val="000C6598"/>
    <w:rsid w:val="000F305B"/>
    <w:rsid w:val="000F5566"/>
    <w:rsid w:val="000F5A5A"/>
    <w:rsid w:val="00145D43"/>
    <w:rsid w:val="00147C13"/>
    <w:rsid w:val="00192C46"/>
    <w:rsid w:val="001A08B3"/>
    <w:rsid w:val="001A7B60"/>
    <w:rsid w:val="001B52F0"/>
    <w:rsid w:val="001B7A65"/>
    <w:rsid w:val="001D5DD0"/>
    <w:rsid w:val="001D7AF6"/>
    <w:rsid w:val="001E41F3"/>
    <w:rsid w:val="001F1F78"/>
    <w:rsid w:val="001F52BC"/>
    <w:rsid w:val="001F5CE7"/>
    <w:rsid w:val="0026004D"/>
    <w:rsid w:val="002640DD"/>
    <w:rsid w:val="00265E2B"/>
    <w:rsid w:val="00275D12"/>
    <w:rsid w:val="00284FEB"/>
    <w:rsid w:val="002860C4"/>
    <w:rsid w:val="002A20A5"/>
    <w:rsid w:val="002B5741"/>
    <w:rsid w:val="00305409"/>
    <w:rsid w:val="003609EF"/>
    <w:rsid w:val="0036116D"/>
    <w:rsid w:val="0036231A"/>
    <w:rsid w:val="00374DD4"/>
    <w:rsid w:val="003E1A36"/>
    <w:rsid w:val="00410371"/>
    <w:rsid w:val="004242F1"/>
    <w:rsid w:val="00473580"/>
    <w:rsid w:val="004B3B20"/>
    <w:rsid w:val="004B75B7"/>
    <w:rsid w:val="004E1669"/>
    <w:rsid w:val="004E388D"/>
    <w:rsid w:val="0051580D"/>
    <w:rsid w:val="00547111"/>
    <w:rsid w:val="005629E4"/>
    <w:rsid w:val="00570453"/>
    <w:rsid w:val="00592D74"/>
    <w:rsid w:val="00594EBB"/>
    <w:rsid w:val="005E2C44"/>
    <w:rsid w:val="00621188"/>
    <w:rsid w:val="006257ED"/>
    <w:rsid w:val="00660895"/>
    <w:rsid w:val="006624F7"/>
    <w:rsid w:val="00695808"/>
    <w:rsid w:val="006A3253"/>
    <w:rsid w:val="006B3DF2"/>
    <w:rsid w:val="006B4089"/>
    <w:rsid w:val="006B46FB"/>
    <w:rsid w:val="006E21FB"/>
    <w:rsid w:val="00792342"/>
    <w:rsid w:val="007977A8"/>
    <w:rsid w:val="007B512A"/>
    <w:rsid w:val="007C2097"/>
    <w:rsid w:val="007D2F92"/>
    <w:rsid w:val="007D6A07"/>
    <w:rsid w:val="007F7259"/>
    <w:rsid w:val="00803EE0"/>
    <w:rsid w:val="008040A8"/>
    <w:rsid w:val="008220C2"/>
    <w:rsid w:val="008279FA"/>
    <w:rsid w:val="008626E7"/>
    <w:rsid w:val="00866EAE"/>
    <w:rsid w:val="00870EE7"/>
    <w:rsid w:val="008863B9"/>
    <w:rsid w:val="00890EDA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C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D89"/>
    <w:rsid w:val="00C95985"/>
    <w:rsid w:val="00CB2389"/>
    <w:rsid w:val="00CC5026"/>
    <w:rsid w:val="00CC68D0"/>
    <w:rsid w:val="00D03F9A"/>
    <w:rsid w:val="00D06D51"/>
    <w:rsid w:val="00D24991"/>
    <w:rsid w:val="00D50255"/>
    <w:rsid w:val="00D63037"/>
    <w:rsid w:val="00D66520"/>
    <w:rsid w:val="00D942A3"/>
    <w:rsid w:val="00DE34CF"/>
    <w:rsid w:val="00E13F3D"/>
    <w:rsid w:val="00E1686D"/>
    <w:rsid w:val="00E3204D"/>
    <w:rsid w:val="00E34898"/>
    <w:rsid w:val="00E8079D"/>
    <w:rsid w:val="00EB09B7"/>
    <w:rsid w:val="00EC0645"/>
    <w:rsid w:val="00EE322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562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C06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06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9F950-88BD-49C2-BFBA-257492BFA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21B7B-8A87-48ED-9AA3-7568A4438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DEB542-6E28-4D5F-9557-C1469525A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EC62B9-91CA-4786-AE4F-DE0F7FE2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596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Portoroz_Fuen_3</cp:lastModifiedBy>
  <cp:revision>4</cp:revision>
  <cp:lastPrinted>1900-01-01T08:00:00Z</cp:lastPrinted>
  <dcterms:created xsi:type="dcterms:W3CDTF">2019-10-09T16:54:00Z</dcterms:created>
  <dcterms:modified xsi:type="dcterms:W3CDTF">2019-10-10T13:56:00Z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